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3EE29" w14:textId="2EABAEFB" w:rsidR="009C3E7B" w:rsidRPr="0044359C" w:rsidRDefault="009C3E7B" w:rsidP="009C3E7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>
        <w:rPr>
          <w:rFonts w:ascii="Arial" w:hAnsi="Arial"/>
          <w:b/>
          <w:i/>
          <w:noProof/>
          <w:sz w:val="28"/>
        </w:rPr>
        <w:t>5</w:t>
      </w:r>
      <w:r w:rsidR="00A260AE">
        <w:rPr>
          <w:rFonts w:ascii="Arial" w:hAnsi="Arial"/>
          <w:b/>
          <w:i/>
          <w:noProof/>
          <w:sz w:val="28"/>
        </w:rPr>
        <w:t>1</w:t>
      </w:r>
    </w:p>
    <w:p w14:paraId="22C47CFA" w14:textId="77777777" w:rsidR="009C3E7B" w:rsidRPr="0044359C" w:rsidRDefault="009C3E7B" w:rsidP="009C3E7B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66FB53BE" w14:textId="77777777" w:rsidR="009C3E7B" w:rsidRPr="0044359C" w:rsidRDefault="009C3E7B" w:rsidP="009C3E7B">
      <w:pPr>
        <w:rPr>
          <w:rFonts w:ascii="Arial" w:hAnsi="Arial" w:cs="Arial"/>
        </w:rPr>
      </w:pPr>
    </w:p>
    <w:p w14:paraId="6CEEA1BF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9C0031E" w14:textId="61E93F65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7F88" w:rsidRPr="00AE7F88">
        <w:rPr>
          <w:rFonts w:ascii="Arial" w:hAnsi="Arial" w:cs="Arial"/>
          <w:b/>
          <w:bCs/>
          <w:lang w:val="en-US"/>
        </w:rPr>
        <w:t xml:space="preserve">Solution structuring of </w:t>
      </w:r>
      <w:proofErr w:type="spellStart"/>
      <w:r w:rsidR="00AE7F88" w:rsidRPr="00AE7F88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76444A9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34EDB77B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1EA4A7A7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2DC06D76" w14:textId="2E8B3BD2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B44041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A341FC2" w14:textId="77777777" w:rsidR="00037F4F" w:rsidRPr="009744DA" w:rsidRDefault="00037F4F" w:rsidP="00037F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CB331CA" w14:textId="77777777" w:rsidR="00037F4F" w:rsidRPr="009744DA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89E3D5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F626DC" w14:textId="7CA07C66" w:rsidR="00037F4F" w:rsidRPr="009744DA" w:rsidRDefault="00037F4F" w:rsidP="00037F4F">
      <w:pPr>
        <w:rPr>
          <w:lang w:val="en-US"/>
        </w:rPr>
      </w:pPr>
      <w:r>
        <w:rPr>
          <w:lang w:val="en-US"/>
        </w:rPr>
        <w:t xml:space="preserve">Addition of </w:t>
      </w:r>
      <w:r w:rsidR="00A260AE">
        <w:rPr>
          <w:lang w:val="en-US"/>
        </w:rPr>
        <w:t xml:space="preserve">solution for </w:t>
      </w:r>
      <w:r w:rsidR="00AE7F88">
        <w:rPr>
          <w:lang w:val="en-US"/>
        </w:rPr>
        <w:t>s</w:t>
      </w:r>
      <w:r w:rsidR="00AE7F88" w:rsidRPr="005052F5">
        <w:rPr>
          <w:lang w:val="en-US"/>
        </w:rPr>
        <w:t>tructuring</w:t>
      </w:r>
      <w:r w:rsidR="005052F5" w:rsidRPr="005052F5">
        <w:rPr>
          <w:lang w:val="en-US"/>
        </w:rPr>
        <w:t xml:space="preserve"> </w:t>
      </w:r>
      <w:proofErr w:type="spellStart"/>
      <w:r w:rsidR="005052F5" w:rsidRPr="005052F5">
        <w:rPr>
          <w:lang w:val="en-US"/>
        </w:rPr>
        <w:t>OpenAPI</w:t>
      </w:r>
      <w:proofErr w:type="spellEnd"/>
      <w:r>
        <w:rPr>
          <w:lang w:val="en-US"/>
        </w:rPr>
        <w:t>.</w:t>
      </w:r>
    </w:p>
    <w:p w14:paraId="0B3DC6E1" w14:textId="77777777" w:rsidR="00037F4F" w:rsidRPr="009744DA" w:rsidRDefault="00037F4F" w:rsidP="00037F4F">
      <w:pPr>
        <w:pBdr>
          <w:bottom w:val="single" w:sz="12" w:space="1" w:color="auto"/>
        </w:pBdr>
        <w:rPr>
          <w:lang w:val="en-US"/>
        </w:rPr>
      </w:pPr>
    </w:p>
    <w:p w14:paraId="5C034A14" w14:textId="77777777" w:rsidR="00037F4F" w:rsidRPr="009744DA" w:rsidRDefault="00037F4F" w:rsidP="00037F4F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12A83E41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71C28B9E" w14:textId="77777777" w:rsidR="005F37D8" w:rsidRDefault="005F37D8" w:rsidP="005F37D8">
      <w:bookmarkStart w:id="0" w:name="_Toc203061196"/>
    </w:p>
    <w:p w14:paraId="7FD595C1" w14:textId="7F3B0098" w:rsidR="00273267" w:rsidRPr="00461674" w:rsidRDefault="00461674" w:rsidP="00461674">
      <w:pPr>
        <w:keepNext/>
        <w:keepLines/>
        <w:spacing w:before="120"/>
        <w:ind w:left="1418" w:hanging="1418"/>
        <w:outlineLvl w:val="3"/>
        <w:rPr>
          <w:ins w:id="1" w:author="Ericsson User" w:date="2025-10-01T11:15:00Z" w16du:dateUtc="2025-10-01T09:15:00Z"/>
          <w:rFonts w:ascii="Arial" w:eastAsia="Times New Roman" w:hAnsi="Arial"/>
          <w:sz w:val="24"/>
          <w:lang w:val="fr-FR"/>
        </w:rPr>
      </w:pPr>
      <w:bookmarkStart w:id="2" w:name="_Toc151380858"/>
      <w:bookmarkStart w:id="3" w:name="_Toc187415881"/>
      <w:bookmarkEnd w:id="0"/>
      <w:ins w:id="4" w:author="Ericsson User" w:date="2026-01-30T18:39:00Z" w16du:dateUtc="2026-01-30T17:39:00Z">
        <w:r>
          <w:rPr>
            <w:rFonts w:ascii="Arial" w:eastAsia="Times New Roman" w:hAnsi="Arial"/>
            <w:sz w:val="24"/>
            <w:lang w:val="fr-FR"/>
          </w:rPr>
          <w:t>5</w:t>
        </w:r>
      </w:ins>
      <w:ins w:id="5" w:author="Ericsson User" w:date="2025-10-01T11:15:00Z" w16du:dateUtc="2025-10-01T09:15:00Z">
        <w:r w:rsidR="00273267" w:rsidRPr="00461674">
          <w:rPr>
            <w:rFonts w:ascii="Arial" w:eastAsia="Times New Roman" w:hAnsi="Arial"/>
            <w:sz w:val="24"/>
            <w:lang w:val="fr-FR"/>
          </w:rPr>
          <w:t>.2.</w:t>
        </w:r>
      </w:ins>
      <w:ins w:id="6" w:author="Ericsson User" w:date="2025-10-01T12:17:00Z" w16du:dateUtc="2025-10-01T10:17:00Z">
        <w:r w:rsidR="00273267" w:rsidRPr="00461674">
          <w:rPr>
            <w:rFonts w:ascii="Arial" w:eastAsia="Times New Roman" w:hAnsi="Arial"/>
            <w:sz w:val="24"/>
            <w:lang w:val="fr-FR"/>
          </w:rPr>
          <w:t>5</w:t>
        </w:r>
      </w:ins>
      <w:ins w:id="7" w:author="Ericsson User" w:date="2025-10-01T11:16:00Z" w16du:dateUtc="2025-10-01T09:16:00Z">
        <w:r w:rsidR="00273267" w:rsidRPr="00461674">
          <w:rPr>
            <w:rFonts w:ascii="Arial" w:eastAsia="Times New Roman" w:hAnsi="Arial"/>
            <w:sz w:val="24"/>
            <w:lang w:val="fr-FR"/>
          </w:rPr>
          <w:t>.</w:t>
        </w:r>
      </w:ins>
      <w:ins w:id="8" w:author="Ericsson User" w:date="2026-01-30T18:39:00Z" w16du:dateUtc="2026-01-30T17:39:00Z">
        <w:r>
          <w:rPr>
            <w:rFonts w:ascii="Arial" w:eastAsia="Times New Roman" w:hAnsi="Arial"/>
            <w:sz w:val="24"/>
            <w:lang w:val="fr-FR"/>
          </w:rPr>
          <w:t>x</w:t>
        </w:r>
      </w:ins>
      <w:ins w:id="9" w:author="Ericsson User" w:date="2025-10-01T11:15:00Z" w16du:dateUtc="2025-10-01T09:15:00Z">
        <w:r w:rsidR="00273267" w:rsidRPr="00461674">
          <w:rPr>
            <w:rFonts w:ascii="Arial" w:eastAsia="Times New Roman" w:hAnsi="Arial"/>
            <w:sz w:val="24"/>
            <w:lang w:val="fr-FR"/>
          </w:rPr>
          <w:tab/>
        </w:r>
      </w:ins>
      <w:ins w:id="10" w:author="Ericsson User" w:date="2025-10-01T12:17:00Z" w16du:dateUtc="2025-10-01T10:17:00Z">
        <w:r w:rsidR="00273267" w:rsidRPr="00461674">
          <w:rPr>
            <w:rFonts w:ascii="Arial" w:eastAsia="Times New Roman" w:hAnsi="Arial"/>
            <w:sz w:val="24"/>
            <w:lang w:val="fr-FR"/>
          </w:rPr>
          <w:t>Solution</w:t>
        </w:r>
      </w:ins>
      <w:ins w:id="11" w:author="Ericsson User" w:date="2025-10-01T11:16:00Z" w16du:dateUtc="2025-10-01T09:16:00Z">
        <w:r w:rsidR="00273267" w:rsidRPr="00461674">
          <w:rPr>
            <w:rFonts w:ascii="Arial" w:eastAsia="Times New Roman" w:hAnsi="Arial"/>
            <w:sz w:val="24"/>
            <w:lang w:val="fr-FR"/>
          </w:rPr>
          <w:t xml:space="preserve"> #</w:t>
        </w:r>
      </w:ins>
      <w:ins w:id="12" w:author="Ericsson User" w:date="2026-01-30T18:39:00Z" w16du:dateUtc="2026-01-30T17:39:00Z">
        <w:r>
          <w:rPr>
            <w:rFonts w:ascii="Arial" w:eastAsia="Times New Roman" w:hAnsi="Arial"/>
            <w:sz w:val="24"/>
            <w:lang w:val="fr-FR"/>
          </w:rPr>
          <w:t>2.x</w:t>
        </w:r>
      </w:ins>
      <w:ins w:id="13" w:author="Ericsson User" w:date="2025-10-01T11:16:00Z" w16du:dateUtc="2025-10-01T09:16:00Z">
        <w:r w:rsidR="00273267" w:rsidRPr="00461674">
          <w:rPr>
            <w:rFonts w:ascii="Arial" w:eastAsia="Times New Roman" w:hAnsi="Arial"/>
            <w:sz w:val="24"/>
            <w:lang w:val="fr-FR"/>
          </w:rPr>
          <w:t>:</w:t>
        </w:r>
      </w:ins>
      <w:ins w:id="14" w:author="Ericsson User" w:date="2025-10-01T11:35:00Z" w16du:dateUtc="2025-10-01T09:35:00Z">
        <w:r w:rsidR="00273267" w:rsidRPr="00461674">
          <w:rPr>
            <w:rFonts w:ascii="Arial" w:eastAsia="Times New Roman" w:hAnsi="Arial"/>
            <w:sz w:val="24"/>
            <w:lang w:val="fr-FR"/>
          </w:rPr>
          <w:t xml:space="preserve"> </w:t>
        </w:r>
      </w:ins>
      <w:ins w:id="15" w:author="Ericsson User" w:date="2025-10-01T12:18:00Z" w16du:dateUtc="2025-10-01T10:18:00Z">
        <w:r w:rsidR="00273267" w:rsidRPr="00461674">
          <w:rPr>
            <w:rFonts w:ascii="Arial" w:eastAsia="Times New Roman" w:hAnsi="Arial"/>
            <w:sz w:val="24"/>
            <w:lang w:val="fr-FR"/>
          </w:rPr>
          <w:t>Have separate YAML-files for the domains, subsystem, and services level attributes.</w:t>
        </w:r>
      </w:ins>
    </w:p>
    <w:p w14:paraId="3FDF0F6A" w14:textId="225F7B1C" w:rsidR="00273267" w:rsidRDefault="00273267" w:rsidP="00273267">
      <w:pPr>
        <w:rPr>
          <w:ins w:id="16" w:author="Ericsson User" w:date="2025-10-01T11:34:00Z" w16du:dateUtc="2025-10-01T09:34:00Z"/>
        </w:rPr>
      </w:pPr>
      <w:ins w:id="17" w:author="Ericsson User" w:date="2025-10-01T12:20:00Z" w16du:dateUtc="2025-10-01T10:20:00Z">
        <w:r>
          <w:t>Having one co</w:t>
        </w:r>
      </w:ins>
      <w:ins w:id="18" w:author="Ericsson User" w:date="2025-10-01T12:21:00Z" w16du:dateUtc="2025-10-01T10:21:00Z">
        <w:r>
          <w:t xml:space="preserve">mmon </w:t>
        </w:r>
        <w:proofErr w:type="spellStart"/>
        <w:r>
          <w:t>OpenAPI</w:t>
        </w:r>
        <w:proofErr w:type="spellEnd"/>
        <w:r>
          <w:t xml:space="preserve"> part</w:t>
        </w:r>
      </w:ins>
      <w:ins w:id="19" w:author="Ericsson User" w:date="2025-10-01T12:20:00Z" w16du:dateUtc="2025-10-01T10:20:00Z">
        <w:r>
          <w:t xml:space="preserve"> for the </w:t>
        </w:r>
        <w:proofErr w:type="spellStart"/>
        <w:r>
          <w:t>Nchf</w:t>
        </w:r>
        <w:proofErr w:type="spellEnd"/>
        <w:r>
          <w:t xml:space="preserve"> </w:t>
        </w:r>
      </w:ins>
      <w:ins w:id="20" w:author="Ericsson User" w:date="2025-10-01T12:26:00Z" w16du:dateUtc="2025-10-01T10:26:00Z">
        <w:r>
          <w:t xml:space="preserve">which then refences all the </w:t>
        </w:r>
      </w:ins>
      <w:ins w:id="21" w:author="Ericsson User" w:date="2025-10-01T12:38:00Z" w16du:dateUtc="2025-10-01T10:38:00Z">
        <w:r>
          <w:t>d</w:t>
        </w:r>
      </w:ins>
      <w:ins w:id="22" w:author="Ericsson User" w:date="2025-10-01T11:57:00Z" w16du:dateUtc="2025-10-01T09:57:00Z">
        <w:r w:rsidRPr="00D92115">
          <w:t>omains, subsystem</w:t>
        </w:r>
        <w:r>
          <w:t>,</w:t>
        </w:r>
        <w:r w:rsidRPr="00D92115">
          <w:t xml:space="preserve"> and service</w:t>
        </w:r>
      </w:ins>
      <w:ins w:id="23" w:author="Ericsson User" w:date="2025-10-01T12:00:00Z" w16du:dateUtc="2025-10-01T10:00:00Z">
        <w:r>
          <w:t xml:space="preserve">s </w:t>
        </w:r>
      </w:ins>
      <w:ins w:id="24" w:author="Ericsson User" w:date="2025-10-01T11:58:00Z" w16du:dateUtc="2025-10-01T09:58:00Z">
        <w:r>
          <w:t xml:space="preserve">level </w:t>
        </w:r>
      </w:ins>
      <w:ins w:id="25" w:author="Ericsson User" w:date="2025-10-01T11:37:00Z" w16du:dateUtc="2025-10-01T09:37:00Z">
        <w:r>
          <w:t>YAML-file</w:t>
        </w:r>
      </w:ins>
      <w:ins w:id="26" w:author="Ericsson User" w:date="2025-10-01T12:33:00Z" w16du:dateUtc="2025-10-01T10:33:00Z">
        <w:r>
          <w:t>s</w:t>
        </w:r>
      </w:ins>
      <w:ins w:id="27" w:author="Ericsson User" w:date="2025-10-01T12:41:00Z" w16du:dateUtc="2025-10-01T10:41:00Z">
        <w:r>
          <w:t xml:space="preserve">. </w:t>
        </w:r>
      </w:ins>
      <w:ins w:id="28" w:author="Ericsson User" w:date="2026-01-27T15:37:00Z" w16du:dateUtc="2026-01-27T14:37:00Z">
        <w:r w:rsidR="005F00C5" w:rsidRPr="005F00C5">
          <w:t>Using the current TS</w:t>
        </w:r>
        <w:r w:rsidR="00A15659">
          <w:t> </w:t>
        </w:r>
        <w:r w:rsidR="005F00C5">
          <w:t>3</w:t>
        </w:r>
        <w:r w:rsidR="005F00C5" w:rsidRPr="005F00C5">
          <w:t>2.29</w:t>
        </w:r>
        <w:r w:rsidR="00A15659">
          <w:t>1 </w:t>
        </w:r>
        <w:r w:rsidR="005F00C5" w:rsidRPr="005F00C5">
          <w:t>[</w:t>
        </w:r>
        <w:r w:rsidR="00A15659">
          <w:t>8</w:t>
        </w:r>
        <w:r w:rsidR="005F00C5" w:rsidRPr="005F00C5">
          <w:t>] as an example,</w:t>
        </w:r>
      </w:ins>
      <w:ins w:id="29" w:author="Ericsson User" w:date="2025-10-01T12:40:00Z" w16du:dateUtc="2025-10-01T10:40:00Z">
        <w:r>
          <w:t xml:space="preserve"> </w:t>
        </w:r>
      </w:ins>
      <w:ins w:id="30" w:author="Ericsson User" w:date="2026-01-27T15:38:00Z" w16du:dateUtc="2026-01-27T14:38:00Z">
        <w:r w:rsidR="000F34AE" w:rsidRPr="000F34AE">
          <w:t xml:space="preserve">it would mean that the current </w:t>
        </w:r>
      </w:ins>
      <w:ins w:id="31" w:author="Ericsson User" w:date="2025-10-01T12:38:00Z" w16du:dateUtc="2025-10-01T10:38:00Z">
        <w:r>
          <w:t>TS</w:t>
        </w:r>
      </w:ins>
      <w:ins w:id="32" w:author="Ericsson User" w:date="2025-10-01T12:39:00Z" w16du:dateUtc="2025-10-01T10:39:00Z">
        <w:r>
          <w:t xml:space="preserve">32.291_NchfConvergedCharging.yaml </w:t>
        </w:r>
      </w:ins>
      <w:ins w:id="33" w:author="Ericsson User" w:date="2025-10-01T12:40:00Z" w16du:dateUtc="2025-10-01T10:40:00Z">
        <w:r>
          <w:t xml:space="preserve">it would mean to </w:t>
        </w:r>
      </w:ins>
      <w:ins w:id="34" w:author="Ericsson User" w:date="2025-10-01T12:34:00Z" w16du:dateUtc="2025-10-01T10:34:00Z">
        <w:r>
          <w:t>cha</w:t>
        </w:r>
      </w:ins>
      <w:ins w:id="35" w:author="Ericsson User" w:date="2025-10-01T12:40:00Z" w16du:dateUtc="2025-10-01T10:40:00Z">
        <w:r>
          <w:t>n</w:t>
        </w:r>
      </w:ins>
      <w:ins w:id="36" w:author="Ericsson User" w:date="2025-10-01T12:39:00Z" w16du:dateUtc="2025-10-01T10:39:00Z">
        <w:r>
          <w:t>g</w:t>
        </w:r>
      </w:ins>
      <w:ins w:id="37" w:author="Ericsson User" w:date="2025-10-01T12:40:00Z" w16du:dateUtc="2025-10-01T10:40:00Z">
        <w:r>
          <w:t>e</w:t>
        </w:r>
      </w:ins>
      <w:ins w:id="38" w:author="Ericsson User" w:date="2025-10-01T12:35:00Z" w16du:dateUtc="2025-10-01T10:35:00Z">
        <w:r>
          <w:t xml:space="preserve"> from</w:t>
        </w:r>
      </w:ins>
      <w:ins w:id="39" w:author="Ericsson User" w:date="2025-10-01T12:33:00Z" w16du:dateUtc="2025-10-01T10:33:00Z">
        <w:r>
          <w:t xml:space="preserve"> </w:t>
        </w:r>
        <w:r w:rsidRPr="0027163C">
          <w:rPr>
            <w:rFonts w:ascii="Courier New" w:hAnsi="Courier New" w:cs="Courier New"/>
          </w:rPr>
          <w:t>$ref:</w:t>
        </w:r>
      </w:ins>
      <w:ins w:id="40" w:author="Ericsson User" w:date="2025-10-01T12:36:00Z" w16du:dateUtc="2025-10-01T10:36:00Z">
        <w:r>
          <w:rPr>
            <w:rFonts w:ascii="Courier New" w:hAnsi="Courier New" w:cs="Courier New"/>
          </w:rPr>
          <w:t> </w:t>
        </w:r>
      </w:ins>
      <w:ins w:id="41" w:author="Ericsson User" w:date="2025-10-01T12:33:00Z" w16du:dateUtc="2025-10-01T10:33:00Z">
        <w:r w:rsidRPr="0027163C">
          <w:rPr>
            <w:rFonts w:ascii="Courier New" w:hAnsi="Courier New" w:cs="Courier New"/>
          </w:rPr>
          <w:t>'#/components/schemas/</w:t>
        </w:r>
        <w:proofErr w:type="spellStart"/>
        <w:r w:rsidRPr="0027163C">
          <w:rPr>
            <w:rFonts w:ascii="Courier New" w:hAnsi="Courier New" w:cs="Courier New"/>
          </w:rPr>
          <w:t>SMSChargingInformation</w:t>
        </w:r>
        <w:proofErr w:type="spellEnd"/>
        <w:r w:rsidRPr="0027163C">
          <w:rPr>
            <w:rFonts w:ascii="Courier New" w:hAnsi="Courier New" w:cs="Courier New"/>
          </w:rPr>
          <w:t>'</w:t>
        </w:r>
        <w:r>
          <w:t xml:space="preserve"> </w:t>
        </w:r>
      </w:ins>
      <w:ins w:id="42" w:author="Ericsson User" w:date="2025-10-01T12:35:00Z" w16du:dateUtc="2025-10-01T10:35:00Z">
        <w:r>
          <w:t>to</w:t>
        </w:r>
      </w:ins>
      <w:ins w:id="43" w:author="Ericsson User" w:date="2025-10-01T12:33:00Z" w16du:dateUtc="2025-10-01T10:33:00Z">
        <w:r>
          <w:t xml:space="preserve"> </w:t>
        </w:r>
        <w:r w:rsidRPr="0027163C">
          <w:rPr>
            <w:rFonts w:ascii="Courier New" w:hAnsi="Courier New" w:cs="Courier New"/>
          </w:rPr>
          <w:t>$ref: '</w:t>
        </w:r>
      </w:ins>
      <w:ins w:id="44" w:author="Ericsson User" w:date="2025-10-01T12:34:00Z" w16du:dateUtc="2025-10-01T10:34:00Z">
        <w:r w:rsidRPr="0027163C">
          <w:rPr>
            <w:rFonts w:ascii="Courier New" w:hAnsi="Courier New" w:cs="Courier New"/>
          </w:rPr>
          <w:t>TS32.291_</w:t>
        </w:r>
      </w:ins>
      <w:ins w:id="45" w:author="Ericsson User" w:date="2025-10-01T12:39:00Z" w16du:dateUtc="2025-10-01T10:39:00Z">
        <w:r>
          <w:rPr>
            <w:rFonts w:ascii="Courier New" w:hAnsi="Courier New" w:cs="Courier New"/>
          </w:rPr>
          <w:t>Nchf_</w:t>
        </w:r>
      </w:ins>
      <w:ins w:id="46" w:author="Ericsson User" w:date="2025-10-01T12:34:00Z" w16du:dateUtc="2025-10-01T10:34:00Z">
        <w:r w:rsidRPr="0027163C">
          <w:rPr>
            <w:rFonts w:ascii="Courier New" w:hAnsi="Courier New" w:cs="Courier New"/>
          </w:rPr>
          <w:t>SMSChargingData.yaml</w:t>
        </w:r>
      </w:ins>
      <w:ins w:id="47" w:author="Ericsson User" w:date="2025-10-01T12:33:00Z" w16du:dateUtc="2025-10-01T10:33:00Z">
        <w:r w:rsidRPr="0027163C">
          <w:rPr>
            <w:rFonts w:ascii="Courier New" w:hAnsi="Courier New" w:cs="Courier New"/>
          </w:rPr>
          <w:t>#/components/schemas/SMSChargingInformation'</w:t>
        </w:r>
      </w:ins>
      <w:ins w:id="48" w:author="Ericsson User" w:date="2025-10-01T12:37:00Z" w16du:dateUtc="2025-10-01T10:37:00Z">
        <w:r>
          <w:t xml:space="preserve">, </w:t>
        </w:r>
      </w:ins>
      <w:ins w:id="49" w:author="Ericsson User" w:date="2025-10-01T12:38:00Z" w16du:dateUtc="2025-10-01T10:38:00Z">
        <w:r>
          <w:t>for all d</w:t>
        </w:r>
        <w:r w:rsidRPr="00D92115">
          <w:t>omains, subsystem</w:t>
        </w:r>
        <w:r>
          <w:t>,</w:t>
        </w:r>
        <w:r w:rsidRPr="00D92115">
          <w:t xml:space="preserve"> and service</w:t>
        </w:r>
        <w:r>
          <w:t>s level attributes</w:t>
        </w:r>
      </w:ins>
      <w:ins w:id="50" w:author="Ericsson User" w:date="2025-10-01T11:37:00Z" w16du:dateUtc="2025-10-01T09:37:00Z">
        <w:r>
          <w:t>.</w:t>
        </w:r>
      </w:ins>
      <w:ins w:id="51" w:author="Ericsson User" w:date="2025-10-01T12:40:00Z" w16du:dateUtc="2025-10-01T10:40:00Z">
        <w:r>
          <w:t xml:space="preserve"> In this </w:t>
        </w:r>
      </w:ins>
      <w:ins w:id="52" w:author="Ericsson User" w:date="2025-10-01T12:41:00Z" w16du:dateUtc="2025-10-01T10:41:00Z">
        <w:r>
          <w:t>example</w:t>
        </w:r>
      </w:ins>
      <w:ins w:id="53" w:author="Ericsson User" w:date="2025-10-01T12:40:00Z" w16du:dateUtc="2025-10-01T10:40:00Z">
        <w:r>
          <w:t xml:space="preserve"> the </w:t>
        </w:r>
        <w:r w:rsidRPr="00B41BEC">
          <w:t>TS32.291_Nchf_SMSChargingData.yaml</w:t>
        </w:r>
      </w:ins>
      <w:ins w:id="54" w:author="Ericsson User" w:date="2025-10-01T12:41:00Z" w16du:dateUtc="2025-10-01T10:41:00Z">
        <w:r>
          <w:t xml:space="preserve"> would be its own file with its own version handling.</w:t>
        </w:r>
      </w:ins>
    </w:p>
    <w:bookmarkEnd w:id="2"/>
    <w:p w14:paraId="5AF99DD8" w14:textId="77777777" w:rsidR="00F5299F" w:rsidRPr="00F76D8D" w:rsidRDefault="00F5299F" w:rsidP="00BA049E"/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D5CB" w14:textId="77777777" w:rsidR="00A857D2" w:rsidRDefault="00A857D2">
      <w:r>
        <w:separator/>
      </w:r>
    </w:p>
  </w:endnote>
  <w:endnote w:type="continuationSeparator" w:id="0">
    <w:p w14:paraId="34A57F52" w14:textId="77777777" w:rsidR="00A857D2" w:rsidRDefault="00A857D2">
      <w:r>
        <w:continuationSeparator/>
      </w:r>
    </w:p>
  </w:endnote>
  <w:endnote w:type="continuationNotice" w:id="1">
    <w:p w14:paraId="74D038C9" w14:textId="77777777" w:rsidR="00A857D2" w:rsidRDefault="00A85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C769" w14:textId="77777777" w:rsidR="00A857D2" w:rsidRDefault="00A857D2">
      <w:r>
        <w:separator/>
      </w:r>
    </w:p>
  </w:footnote>
  <w:footnote w:type="continuationSeparator" w:id="0">
    <w:p w14:paraId="0B189916" w14:textId="77777777" w:rsidR="00A857D2" w:rsidRDefault="00A857D2">
      <w:r>
        <w:continuationSeparator/>
      </w:r>
    </w:p>
  </w:footnote>
  <w:footnote w:type="continuationNotice" w:id="1">
    <w:p w14:paraId="56442ECF" w14:textId="77777777" w:rsidR="00A857D2" w:rsidRDefault="00A857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1879"/>
    <w:rsid w:val="0002249F"/>
    <w:rsid w:val="000224F9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5E4B"/>
    <w:rsid w:val="00057F4A"/>
    <w:rsid w:val="000601A1"/>
    <w:rsid w:val="00060893"/>
    <w:rsid w:val="000655EF"/>
    <w:rsid w:val="00074722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4AE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4F7D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D4"/>
    <w:rsid w:val="00267A38"/>
    <w:rsid w:val="00267FCD"/>
    <w:rsid w:val="00271840"/>
    <w:rsid w:val="00271848"/>
    <w:rsid w:val="00271B05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1674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052F5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DCE"/>
    <w:rsid w:val="00723AC4"/>
    <w:rsid w:val="00727C8A"/>
    <w:rsid w:val="00730174"/>
    <w:rsid w:val="00731469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0A2B"/>
    <w:rsid w:val="008F0E75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520A"/>
    <w:rsid w:val="00935B15"/>
    <w:rsid w:val="00935C72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3E7B"/>
    <w:rsid w:val="009C4BC4"/>
    <w:rsid w:val="009D0047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2126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5659"/>
    <w:rsid w:val="00A17AEF"/>
    <w:rsid w:val="00A203E5"/>
    <w:rsid w:val="00A20ED6"/>
    <w:rsid w:val="00A218F3"/>
    <w:rsid w:val="00A22541"/>
    <w:rsid w:val="00A25581"/>
    <w:rsid w:val="00A26018"/>
    <w:rsid w:val="00A260AE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57D2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E7F88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404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017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99F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947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F86A3-B8B1-48BB-9168-43032D1B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15722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1381</cp:revision>
  <cp:lastPrinted>1900-01-01T08:00:00Z</cp:lastPrinted>
  <dcterms:created xsi:type="dcterms:W3CDTF">2024-10-02T03:21:00Z</dcterms:created>
  <dcterms:modified xsi:type="dcterms:W3CDTF">2026-01-30T17:40:00Z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